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10628">
        <w:rPr>
          <w:b/>
          <w:noProof/>
          <w:sz w:val="24"/>
        </w:rPr>
        <w:t>475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10628">
        <w:rPr>
          <w:b/>
          <w:noProof/>
          <w:sz w:val="24"/>
        </w:rPr>
        <w:t xml:space="preserve">                                    </w:t>
      </w:r>
      <w:r w:rsidR="00C10628" w:rsidRPr="00C10628">
        <w:rPr>
          <w:b/>
          <w:i/>
          <w:noProof/>
          <w:sz w:val="21"/>
          <w:szCs w:val="21"/>
        </w:rPr>
        <w:t>Revision of C4-194152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05BE" w:rsidP="006F0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EA0D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3223" w:rsidP="009032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0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1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569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5BE" w:rsidP="00C82F0D">
            <w:pPr>
              <w:pStyle w:val="CRCoverPage"/>
              <w:spacing w:after="0"/>
              <w:ind w:left="100"/>
              <w:rPr>
                <w:noProof/>
              </w:rPr>
            </w:pPr>
            <w:r>
              <w:t>PDCP PDU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5BE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C10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1062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10628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0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6F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05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55AE" w:rsidRDefault="006F05BE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the TS 38.300 for data forwarding:</w:t>
            </w:r>
          </w:p>
          <w:p w:rsidR="006F05BE" w:rsidRDefault="006F05BE" w:rsidP="001724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05BE" w:rsidRPr="005F177A" w:rsidRDefault="006A3CD4" w:rsidP="006F05B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sz w:val="18"/>
                <w:szCs w:val="18"/>
              </w:rPr>
            </w:pPr>
            <w:r w:rsidRPr="005F177A">
              <w:rPr>
                <w:i/>
                <w:noProof/>
                <w:sz w:val="18"/>
                <w:szCs w:val="18"/>
              </w:rPr>
              <w:t>f</w:t>
            </w:r>
            <w:r w:rsidR="006F05BE" w:rsidRPr="005F177A">
              <w:rPr>
                <w:i/>
                <w:noProof/>
                <w:sz w:val="18"/>
                <w:szCs w:val="18"/>
              </w:rPr>
              <w:t>or DRBs for which preservation of SN status applies, the source NG-RAN node may forward in order to the target NG-RAN node via the DRB DL forwarding tunnel all downlink PDCP SDUs with their SN corresponding to PDCP PDUs which have not been acknowledged by the UE.</w:t>
            </w:r>
          </w:p>
          <w:p w:rsidR="005A0DAE" w:rsidRPr="005A0DAE" w:rsidRDefault="005A0DAE" w:rsidP="005A0DAE">
            <w:pPr>
              <w:pStyle w:val="NO"/>
              <w:rPr>
                <w:rFonts w:ascii="Arial" w:hAnsi="Arial"/>
                <w:i/>
                <w:noProof/>
                <w:sz w:val="18"/>
                <w:szCs w:val="18"/>
              </w:rPr>
            </w:pPr>
            <w:r w:rsidRPr="005A0DAE">
              <w:rPr>
                <w:rFonts w:ascii="Arial" w:hAnsi="Arial"/>
                <w:i/>
                <w:noProof/>
                <w:sz w:val="18"/>
                <w:szCs w:val="18"/>
              </w:rPr>
              <w:t>NOTE:</w:t>
            </w:r>
            <w:r w:rsidRPr="005A0DAE">
              <w:rPr>
                <w:rFonts w:ascii="Arial" w:hAnsi="Arial"/>
                <w:i/>
                <w:noProof/>
                <w:sz w:val="18"/>
                <w:szCs w:val="18"/>
              </w:rPr>
              <w:tab/>
              <w:t>The SN of forwarded PDCP SDUs is carried in the "PDCP PDU number" field of the GTP-U extension header.</w:t>
            </w:r>
          </w:p>
          <w:p w:rsidR="005F177A" w:rsidRDefault="005F177A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DCP PDU number and long PDCP PDU number extension headers have been used for 4G network, which shall also </w:t>
            </w:r>
            <w:r w:rsidR="00DE456B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applicable to 5G.</w:t>
            </w:r>
          </w:p>
          <w:p w:rsidR="005F177A" w:rsidRDefault="005F177A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177A" w:rsidRPr="005F177A" w:rsidRDefault="00931DD9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5F177A">
              <w:rPr>
                <w:noProof/>
                <w:lang w:eastAsia="zh-CN"/>
              </w:rPr>
              <w:t>n TS 38.323, the PDCP SN with length 12 or 18 bits have been defined, so the current defined extension headers can be reused.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RP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88E" w:rsidRDefault="005F177A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to include PDCP PDU number to target NG-RAN during data forwarding</w:t>
            </w:r>
            <w:r w:rsidR="00A1188E">
              <w:rPr>
                <w:noProof/>
              </w:rPr>
              <w:t>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88E" w:rsidRDefault="008759CB" w:rsidP="0087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991232">
              <w:t>n-sequence delivery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supported, and will cause service experience impact to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216" w:rsidP="00C91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4.2.3, 5.2.2.2, 5.2.2.2A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6189" w:rsidRPr="009854A4" w:rsidRDefault="004B6189" w:rsidP="004B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695225"/>
      <w:bookmarkStart w:id="3" w:name="_Toc9595621"/>
      <w:bookmarkStart w:id="4" w:name="_Toc959567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13AFF" w:rsidRDefault="00613AFF" w:rsidP="00613AFF">
      <w:pPr>
        <w:pStyle w:val="1"/>
      </w:pPr>
      <w:bookmarkStart w:id="5" w:name="_Toc20213177"/>
      <w:bookmarkEnd w:id="2"/>
      <w:r>
        <w:t>2</w:t>
      </w:r>
      <w:r>
        <w:tab/>
        <w:t>References</w:t>
      </w:r>
      <w:bookmarkEnd w:id="5"/>
    </w:p>
    <w:p w:rsidR="00613AFF" w:rsidRDefault="00613AFF" w:rsidP="00613AFF">
      <w:r>
        <w:t>The following documents contain provisions which, through reference in this text, constitute provisions of the present document.</w:t>
      </w:r>
    </w:p>
    <w:p w:rsidR="00613AFF" w:rsidRDefault="00613AFF" w:rsidP="00613A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13AFF" w:rsidRDefault="00613AFF" w:rsidP="00613AFF">
      <w:pPr>
        <w:pStyle w:val="B1"/>
      </w:pPr>
      <w:r>
        <w:t>-</w:t>
      </w:r>
      <w:r>
        <w:tab/>
        <w:t>For a specific reference, subsequent revisions do not apply.</w:t>
      </w:r>
    </w:p>
    <w:p w:rsidR="00613AFF" w:rsidRDefault="00613AFF" w:rsidP="00613AF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13AFF" w:rsidRPr="003F1FCA" w:rsidRDefault="00613AFF" w:rsidP="00613AFF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:rsidR="00613AFF" w:rsidRPr="003F1FCA" w:rsidRDefault="00613AFF" w:rsidP="00613AFF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:rsidR="00613AFF" w:rsidRPr="003F1FCA" w:rsidRDefault="00613AFF" w:rsidP="00613AFF">
      <w:pPr>
        <w:pStyle w:val="EX"/>
      </w:pPr>
      <w:r w:rsidRPr="003F1FCA">
        <w:t>[3]</w:t>
      </w:r>
      <w:r w:rsidRPr="003F1FCA">
        <w:tab/>
        <w:t>3GPP TS 23.007: "Restoration procedures".</w:t>
      </w:r>
    </w:p>
    <w:p w:rsidR="00613AFF" w:rsidRDefault="00613AFF" w:rsidP="00613AFF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:rsidR="00613AFF" w:rsidRPr="006351A8" w:rsidRDefault="00613AFF" w:rsidP="00613AFF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:rsidR="00613AFF" w:rsidRDefault="00613AFF" w:rsidP="00613AFF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:rsidR="00613AFF" w:rsidRPr="00994F08" w:rsidRDefault="00613AFF" w:rsidP="00613AFF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:rsidR="00613AFF" w:rsidRPr="00994F08" w:rsidRDefault="00613AFF" w:rsidP="00613AFF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 xml:space="preserve">3GPP TS 32.295: "Telecommunication management; </w:t>
      </w:r>
      <w:proofErr w:type="gramStart"/>
      <w:r w:rsidRPr="00994F08">
        <w:rPr>
          <w:lang w:eastAsia="ja-JP"/>
        </w:rPr>
        <w:t>Charging</w:t>
      </w:r>
      <w:proofErr w:type="gramEnd"/>
      <w:r w:rsidRPr="00994F08">
        <w:rPr>
          <w:lang w:eastAsia="ja-JP"/>
        </w:rPr>
        <w:t xml:space="preserve"> management; Charging Data Record (CDR) transfer".</w:t>
      </w:r>
    </w:p>
    <w:p w:rsidR="00613AFF" w:rsidRPr="00994F08" w:rsidRDefault="00613AFF" w:rsidP="00613AFF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:rsidR="00613AFF" w:rsidRPr="00994F08" w:rsidRDefault="00613AFF" w:rsidP="00613AFF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:rsidR="00613AFF" w:rsidRDefault="00613AFF" w:rsidP="00613AFF">
      <w:pPr>
        <w:pStyle w:val="EX"/>
      </w:pPr>
      <w:r>
        <w:t>[11]</w:t>
      </w:r>
      <w:r>
        <w:tab/>
        <w:t>IETF RFC 4291: "IP Version 6 Addressing Architecture".</w:t>
      </w:r>
    </w:p>
    <w:p w:rsidR="00613AFF" w:rsidRDefault="00613AFF" w:rsidP="00613AFF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:rsidR="00613AFF" w:rsidRPr="003F1FCA" w:rsidRDefault="00613AFF" w:rsidP="00613AFF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:rsidR="00613AFF" w:rsidRDefault="00613AFF" w:rsidP="00613AFF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:rsidR="00613AFF" w:rsidRDefault="00613AFF" w:rsidP="00613AFF">
      <w:pPr>
        <w:pStyle w:val="EX"/>
      </w:pPr>
      <w:r>
        <w:t>[15]</w:t>
      </w:r>
      <w:r>
        <w:tab/>
        <w:t>IETF RFC 2460: "</w:t>
      </w:r>
      <w:r w:rsidRPr="00AD558D">
        <w:t>Internet Protocol, Version 6 (IPv6) Specification</w:t>
      </w:r>
      <w:r>
        <w:t xml:space="preserve">", Standards Track </w:t>
      </w:r>
    </w:p>
    <w:p w:rsidR="00613AFF" w:rsidRPr="00BF252F" w:rsidRDefault="00613AFF" w:rsidP="00613AFF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:rsidR="00613AFF" w:rsidRDefault="00613AFF" w:rsidP="00613AFF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:rsidR="00613AFF" w:rsidRDefault="00613AFF" w:rsidP="00613AFF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613AFF" w:rsidRDefault="00613AFF" w:rsidP="00613AFF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:rsidR="00613AFF" w:rsidRDefault="00613AFF" w:rsidP="00613AFF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:rsidR="00613AFF" w:rsidRDefault="00613AFF" w:rsidP="00613AFF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:rsidR="00613AFF" w:rsidRDefault="00613AFF" w:rsidP="00613AFF">
      <w:pPr>
        <w:pStyle w:val="EX"/>
      </w:pPr>
      <w:r>
        <w:lastRenderedPageBreak/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:rsidR="00613AFF" w:rsidRDefault="00613AFF" w:rsidP="00613AFF">
      <w:pPr>
        <w:pStyle w:val="EX"/>
      </w:pPr>
      <w:r>
        <w:t>[23]</w:t>
      </w:r>
      <w:r>
        <w:tab/>
        <w:t>3GPP TS 23.402: "Architecture enhancements for non-3GPP accesses".</w:t>
      </w:r>
    </w:p>
    <w:p w:rsidR="00613AFF" w:rsidRDefault="00613AFF" w:rsidP="00613AFF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:rsidR="00613AFF" w:rsidRDefault="00613AFF" w:rsidP="00613AFF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:rsidR="00613AFF" w:rsidRDefault="00613AFF" w:rsidP="00613AFF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:rsidR="00613AFF" w:rsidRDefault="00613AFF" w:rsidP="00613AFF">
      <w:pPr>
        <w:keepLines/>
        <w:ind w:left="1702" w:hanging="1418"/>
      </w:pPr>
      <w:r>
        <w:t>[27]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:rsidR="00613AFF" w:rsidRDefault="00613AFF" w:rsidP="00613AFF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:rsidR="00613AFF" w:rsidRDefault="00613AFF" w:rsidP="00613AFF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:rsidR="00613AFF" w:rsidRDefault="00613AFF" w:rsidP="00613AFF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:rsidR="00613AFF" w:rsidRPr="006351A8" w:rsidRDefault="00613AFF" w:rsidP="00613AFF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:rsidR="00613AFF" w:rsidRDefault="00613AFF" w:rsidP="00613AFF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:rsidR="00613AFF" w:rsidRDefault="00613AFF" w:rsidP="00613AFF">
      <w:pPr>
        <w:pStyle w:val="EX"/>
        <w:rPr>
          <w:ins w:id="6" w:author="Huawei" w:date="2019-09-26T19:54:00Z"/>
        </w:rPr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613AFF" w:rsidRDefault="00613AFF" w:rsidP="00613AFF">
      <w:pPr>
        <w:pStyle w:val="EX"/>
        <w:rPr>
          <w:ins w:id="7" w:author="Huawei" w:date="2019-09-26T19:54:00Z"/>
        </w:rPr>
      </w:pPr>
      <w:ins w:id="8" w:author="Huawei" w:date="2019-09-26T19:54:00Z">
        <w:r>
          <w:t>[x</w:t>
        </w:r>
        <w:r w:rsidRPr="00BF252F">
          <w:t>]</w:t>
        </w:r>
        <w:r w:rsidRPr="00BF252F">
          <w:tab/>
        </w:r>
        <w:r>
          <w:t>3GPP</w:t>
        </w:r>
      </w:ins>
      <w:ins w:id="9" w:author="Qicaixia (May)" w:date="2019-10-10T18:02:00Z">
        <w:r w:rsidR="00E33169">
          <w:t> </w:t>
        </w:r>
      </w:ins>
      <w:ins w:id="10" w:author="Huawei" w:date="2019-09-26T19:54:00Z">
        <w:r>
          <w:t>TS 38.300</w:t>
        </w:r>
        <w:r w:rsidRPr="00BF252F">
          <w:t>: "</w:t>
        </w:r>
        <w:r w:rsidRPr="00991232">
          <w:t>NR; NR and NG-RAN Overall Description</w:t>
        </w:r>
        <w:r w:rsidRPr="004B013F">
          <w:t>; Stage 2</w:t>
        </w:r>
        <w:r>
          <w:t>".</w:t>
        </w:r>
      </w:ins>
    </w:p>
    <w:p w:rsidR="00613AFF" w:rsidRPr="00613AFF" w:rsidRDefault="00613AFF" w:rsidP="00613AFF">
      <w:pPr>
        <w:pStyle w:val="EX"/>
      </w:pPr>
      <w:ins w:id="11" w:author="Huawei" w:date="2019-09-26T19:54:00Z">
        <w:r>
          <w:t>[y]</w:t>
        </w:r>
        <w:r>
          <w:tab/>
          <w:t>3GPP</w:t>
        </w:r>
      </w:ins>
      <w:ins w:id="12" w:author="Qicaixia (May)" w:date="2019-10-10T18:02:00Z">
        <w:r w:rsidR="00E33169">
          <w:t> </w:t>
        </w:r>
      </w:ins>
      <w:ins w:id="13" w:author="Huawei" w:date="2019-09-26T19:54:00Z">
        <w:r>
          <w:t>TS</w:t>
        </w:r>
      </w:ins>
      <w:ins w:id="14" w:author="Qicaixia (May)" w:date="2019-10-10T17:59:00Z">
        <w:r w:rsidR="00E33169">
          <w:t> </w:t>
        </w:r>
      </w:ins>
      <w:ins w:id="15" w:author="Huawei" w:date="2019-09-26T19:54:00Z">
        <w:r>
          <w:t>38.323: "NR</w:t>
        </w:r>
        <w:r w:rsidRPr="008B6E97">
          <w:t>; Packet Data Convergence Protocol (PDCP) specification</w:t>
        </w:r>
        <w:r>
          <w:t>".</w:t>
        </w:r>
      </w:ins>
    </w:p>
    <w:p w:rsidR="00613AFF" w:rsidRPr="00613AFF" w:rsidRDefault="00613AFF" w:rsidP="008759CB"/>
    <w:p w:rsidR="004D6115" w:rsidRPr="009854A4" w:rsidRDefault="004D6115" w:rsidP="004D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502F4" w:rsidRDefault="00A502F4" w:rsidP="00A502F4">
      <w:pPr>
        <w:pStyle w:val="3"/>
      </w:pPr>
      <w:bookmarkStart w:id="16" w:name="_Toc20213186"/>
      <w:r>
        <w:t>4.2.3</w:t>
      </w:r>
      <w:r>
        <w:tab/>
        <w:t>GTP-U Tunnel IP transport</w:t>
      </w:r>
      <w:bookmarkEnd w:id="16"/>
    </w:p>
    <w:p w:rsidR="00A502F4" w:rsidRDefault="00A502F4" w:rsidP="00A502F4">
      <w:pPr>
        <w:rPr>
          <w:bCs/>
        </w:rPr>
      </w:pPr>
      <w:r w:rsidRPr="003F1FCA">
        <w:rPr>
          <w:bCs/>
        </w:rPr>
        <w:t>Functionality for IP</w:t>
      </w:r>
      <w:r>
        <w:rPr>
          <w:bCs/>
        </w:rPr>
        <w:t xml:space="preserve"> transport and IP</w:t>
      </w:r>
      <w:r w:rsidRPr="003F1FCA">
        <w:rPr>
          <w:bCs/>
        </w:rPr>
        <w:t xml:space="preserve"> fragmentation </w:t>
      </w:r>
      <w:r>
        <w:rPr>
          <w:bCs/>
        </w:rPr>
        <w:t xml:space="preserve">at a RAN node </w:t>
      </w:r>
      <w:r w:rsidRPr="003F1FCA">
        <w:rPr>
          <w:bCs/>
        </w:rPr>
        <w:t xml:space="preserve">on the </w:t>
      </w:r>
      <w:proofErr w:type="spellStart"/>
      <w:proofErr w:type="gramStart"/>
      <w:r w:rsidRPr="003F1FCA">
        <w:rPr>
          <w:bCs/>
        </w:rPr>
        <w:t>Iu</w:t>
      </w:r>
      <w:proofErr w:type="spellEnd"/>
      <w:proofErr w:type="gramEnd"/>
      <w:r w:rsidRPr="003F1FCA">
        <w:rPr>
          <w:bCs/>
        </w:rPr>
        <w:t xml:space="preserve"> interface</w:t>
      </w:r>
      <w:r>
        <w:rPr>
          <w:bCs/>
        </w:rPr>
        <w:t xml:space="preserve"> or S12</w:t>
      </w:r>
      <w:r w:rsidRPr="003F1FCA">
        <w:rPr>
          <w:bCs/>
        </w:rPr>
        <w:t xml:space="preserve"> is defined in </w:t>
      </w:r>
      <w:del w:id="17" w:author="Qicaixia (May)" w:date="2019-10-10T18:02:00Z">
        <w:r w:rsidRPr="003F1FCA" w:rsidDel="00E33169">
          <w:delText xml:space="preserve">3GPP </w:delText>
        </w:r>
      </w:del>
      <w:ins w:id="18" w:author="Qicaixia (May)" w:date="2019-10-10T18:02:00Z">
        <w:r w:rsidR="00E33169" w:rsidRPr="003F1FCA">
          <w:t>3GPP</w:t>
        </w:r>
        <w:r w:rsidR="00E33169">
          <w:t> </w:t>
        </w:r>
      </w:ins>
      <w:r w:rsidRPr="003F1FCA">
        <w:t>TS 2</w:t>
      </w:r>
      <w:r w:rsidRPr="003F1FCA">
        <w:rPr>
          <w:lang w:eastAsia="ja-JP"/>
        </w:rPr>
        <w:t>5.</w:t>
      </w:r>
      <w:del w:id="19" w:author="Qicaixia (May)" w:date="2019-10-10T18:02:00Z">
        <w:r w:rsidRPr="003F1FCA" w:rsidDel="00E33169">
          <w:rPr>
            <w:lang w:eastAsia="ja-JP"/>
          </w:rPr>
          <w:delText xml:space="preserve">414 </w:delText>
        </w:r>
      </w:del>
      <w:ins w:id="20" w:author="Qicaixia (May)" w:date="2019-10-10T18:02:00Z">
        <w:r w:rsidR="00E33169" w:rsidRPr="003F1FCA">
          <w:rPr>
            <w:lang w:eastAsia="ja-JP"/>
          </w:rPr>
          <w:t>414</w:t>
        </w:r>
        <w:r w:rsidR="00E33169">
          <w:rPr>
            <w:lang w:val="en-US" w:eastAsia="ja-JP"/>
          </w:rPr>
          <w:t> </w:t>
        </w:r>
      </w:ins>
      <w:r w:rsidRPr="003F1FCA">
        <w:rPr>
          <w:bCs/>
        </w:rPr>
        <w:t>[</w:t>
      </w:r>
      <w:r>
        <w:rPr>
          <w:bCs/>
        </w:rPr>
        <w:t>16</w:t>
      </w:r>
      <w:r w:rsidRPr="003F1FCA">
        <w:rPr>
          <w:bCs/>
        </w:rPr>
        <w:t>].</w:t>
      </w:r>
    </w:p>
    <w:p w:rsidR="00A502F4" w:rsidRDefault="00A502F4" w:rsidP="00A502F4">
      <w:pPr>
        <w:rPr>
          <w:ins w:id="21" w:author="Huawei" w:date="2019-09-26T19:55:00Z"/>
          <w:bCs/>
        </w:rPr>
      </w:pPr>
      <w:r w:rsidRPr="003F1FCA">
        <w:rPr>
          <w:bCs/>
        </w:rPr>
        <w:t>Functionalit</w:t>
      </w:r>
      <w:r>
        <w:rPr>
          <w:bCs/>
        </w:rPr>
        <w:t xml:space="preserve">y for IP transport and IP fragmentation at an </w:t>
      </w:r>
      <w:proofErr w:type="spellStart"/>
      <w:r>
        <w:rPr>
          <w:bCs/>
        </w:rPr>
        <w:t>eNodeB</w:t>
      </w:r>
      <w:proofErr w:type="spellEnd"/>
      <w:r>
        <w:rPr>
          <w:bCs/>
        </w:rPr>
        <w:t xml:space="preserve"> on the S1-U and X2 </w:t>
      </w:r>
      <w:r w:rsidRPr="003F1FCA">
        <w:rPr>
          <w:bCs/>
        </w:rPr>
        <w:t xml:space="preserve">interface is defined in </w:t>
      </w:r>
      <w:del w:id="22" w:author="Qicaixia (May)" w:date="2019-10-10T18:03:00Z">
        <w:r w:rsidDel="00E33169">
          <w:delText xml:space="preserve">3GPP </w:delText>
        </w:r>
      </w:del>
      <w:ins w:id="23" w:author="Qicaixia (May)" w:date="2019-10-10T18:03:00Z">
        <w:r w:rsidR="00E33169">
          <w:t>3GPP</w:t>
        </w:r>
        <w:r w:rsidR="00E33169">
          <w:t> </w:t>
        </w:r>
      </w:ins>
      <w:r>
        <w:t>TS 36</w:t>
      </w:r>
      <w:r w:rsidRPr="0068151F">
        <w:rPr>
          <w:lang w:eastAsia="ja-JP"/>
        </w:rPr>
        <w:t>.</w:t>
      </w:r>
      <w:del w:id="24" w:author="Qicaixia (May)" w:date="2019-10-10T18:03:00Z">
        <w:r w:rsidRPr="0068151F" w:rsidDel="00E33169">
          <w:rPr>
            <w:lang w:eastAsia="ja-JP"/>
          </w:rPr>
          <w:delText>300</w:delText>
        </w:r>
        <w:r w:rsidDel="00E33169">
          <w:rPr>
            <w:lang w:eastAsia="ja-JP"/>
          </w:rPr>
          <w:delText xml:space="preserve"> </w:delText>
        </w:r>
      </w:del>
      <w:ins w:id="25" w:author="Qicaixia (May)" w:date="2019-10-10T18:03:00Z">
        <w:r w:rsidR="00E33169" w:rsidRPr="0068151F">
          <w:rPr>
            <w:lang w:eastAsia="ja-JP"/>
          </w:rPr>
          <w:t>300</w:t>
        </w:r>
        <w:r w:rsidR="00E33169">
          <w:rPr>
            <w:lang w:val="en-US" w:eastAsia="ja-JP"/>
          </w:rPr>
          <w:t> </w:t>
        </w:r>
      </w:ins>
      <w:r w:rsidRPr="00A24D24">
        <w:rPr>
          <w:bCs/>
        </w:rPr>
        <w:t>[17].</w:t>
      </w:r>
    </w:p>
    <w:p w:rsidR="00A502F4" w:rsidRDefault="00A502F4" w:rsidP="00A502F4">
      <w:pPr>
        <w:rPr>
          <w:bCs/>
        </w:rPr>
      </w:pPr>
      <w:ins w:id="26" w:author="Huawei" w:date="2019-09-26T19:55:00Z">
        <w:r w:rsidRPr="003F1FCA">
          <w:rPr>
            <w:bCs/>
          </w:rPr>
          <w:t>Functionalit</w:t>
        </w:r>
        <w:r>
          <w:rPr>
            <w:bCs/>
          </w:rPr>
          <w:t xml:space="preserve">y for IP transport and IP fragmentation at an NG-RAN on the N3 and </w:t>
        </w:r>
        <w:proofErr w:type="spellStart"/>
        <w:r>
          <w:rPr>
            <w:bCs/>
          </w:rPr>
          <w:t>Xn</w:t>
        </w:r>
        <w:proofErr w:type="spellEnd"/>
        <w:r>
          <w:rPr>
            <w:bCs/>
          </w:rPr>
          <w:t xml:space="preserve"> </w:t>
        </w:r>
        <w:r w:rsidRPr="003F1FCA">
          <w:rPr>
            <w:bCs/>
          </w:rPr>
          <w:t xml:space="preserve">interface is defined in </w:t>
        </w:r>
        <w:r>
          <w:t>3GPP</w:t>
        </w:r>
      </w:ins>
      <w:ins w:id="27" w:author="Qicaixia (May)" w:date="2019-10-10T18:03:00Z">
        <w:r w:rsidR="00E33169">
          <w:t> </w:t>
        </w:r>
      </w:ins>
      <w:ins w:id="28" w:author="Huawei" w:date="2019-09-26T19:55:00Z">
        <w:r>
          <w:t>TS 38</w:t>
        </w:r>
        <w:r w:rsidRPr="0068151F">
          <w:rPr>
            <w:lang w:eastAsia="ja-JP"/>
          </w:rPr>
          <w:t>.300</w:t>
        </w:r>
      </w:ins>
      <w:ins w:id="29" w:author="Qicaixia (May)" w:date="2019-10-10T18:03:00Z">
        <w:r w:rsidR="00E33169">
          <w:rPr>
            <w:lang w:val="en-US" w:eastAsia="ja-JP"/>
          </w:rPr>
          <w:t> </w:t>
        </w:r>
      </w:ins>
      <w:ins w:id="30" w:author="Huawei" w:date="2019-09-26T19:55:00Z">
        <w:r w:rsidRPr="00A24D24">
          <w:rPr>
            <w:bCs/>
          </w:rPr>
          <w:t>[</w:t>
        </w:r>
        <w:r w:rsidRPr="004A2216">
          <w:rPr>
            <w:bCs/>
            <w:highlight w:val="yellow"/>
          </w:rPr>
          <w:t>x</w:t>
        </w:r>
        <w:r w:rsidRPr="00A24D24">
          <w:rPr>
            <w:bCs/>
          </w:rPr>
          <w:t>].</w:t>
        </w:r>
      </w:ins>
    </w:p>
    <w:p w:rsidR="00A502F4" w:rsidRDefault="00A502F4" w:rsidP="00A502F4">
      <w:r w:rsidRPr="008E42FA">
        <w:t>The</w:t>
      </w:r>
      <w:r>
        <w:t xml:space="preserve"> outer GTPv1-U packet layer shall support </w:t>
      </w:r>
      <w:r w:rsidRPr="008E42FA">
        <w:t xml:space="preserve">IPv4 </w:t>
      </w:r>
      <w:r>
        <w:t xml:space="preserve">as defined by </w:t>
      </w:r>
      <w:del w:id="31" w:author="Qicaixia (May)" w:date="2019-10-10T18:04:00Z">
        <w:r w:rsidDel="004366AE">
          <w:delText xml:space="preserve">IETF </w:delText>
        </w:r>
      </w:del>
      <w:ins w:id="32" w:author="Qicaixia (May)" w:date="2019-10-10T18:04:00Z">
        <w:r w:rsidR="004366AE">
          <w:t>IETF</w:t>
        </w:r>
        <w:r w:rsidR="004366AE">
          <w:t> </w:t>
        </w:r>
      </w:ins>
      <w:del w:id="33" w:author="Qicaixia (May)" w:date="2019-10-10T18:04:00Z">
        <w:r w:rsidDel="004366AE">
          <w:delText xml:space="preserve">RFC </w:delText>
        </w:r>
      </w:del>
      <w:ins w:id="34" w:author="Qicaixia (May)" w:date="2019-10-10T18:04:00Z">
        <w:r w:rsidR="004366AE">
          <w:t>RFC</w:t>
        </w:r>
        <w:r w:rsidR="004366AE">
          <w:t> </w:t>
        </w:r>
      </w:ins>
      <w:del w:id="35" w:author="Qicaixia (May)" w:date="2019-10-10T18:04:00Z">
        <w:r w:rsidDel="004366AE">
          <w:delText xml:space="preserve">791 </w:delText>
        </w:r>
      </w:del>
      <w:ins w:id="36" w:author="Qicaixia (May)" w:date="2019-10-10T18:04:00Z">
        <w:r w:rsidR="004366AE">
          <w:t>791</w:t>
        </w:r>
        <w:r w:rsidR="004366AE">
          <w:t> </w:t>
        </w:r>
      </w:ins>
      <w:r>
        <w:t>[10]</w:t>
      </w:r>
      <w:r w:rsidRPr="008E42FA">
        <w:t xml:space="preserve"> </w:t>
      </w:r>
      <w:r>
        <w:t xml:space="preserve">and should support IPv6 as defined by </w:t>
      </w:r>
      <w:del w:id="37" w:author="Qicaixia (May)" w:date="2019-10-10T18:04:00Z">
        <w:r w:rsidDel="004366AE">
          <w:delText xml:space="preserve">IETF </w:delText>
        </w:r>
      </w:del>
      <w:ins w:id="38" w:author="Qicaixia (May)" w:date="2019-10-10T18:04:00Z">
        <w:r w:rsidR="004366AE">
          <w:t>IETF</w:t>
        </w:r>
        <w:r w:rsidR="004366AE">
          <w:t> </w:t>
        </w:r>
      </w:ins>
      <w:del w:id="39" w:author="Qicaixia (May)" w:date="2019-10-10T18:04:00Z">
        <w:r w:rsidDel="004366AE">
          <w:delText xml:space="preserve">RFC </w:delText>
        </w:r>
      </w:del>
      <w:ins w:id="40" w:author="Qicaixia (May)" w:date="2019-10-10T18:04:00Z">
        <w:r w:rsidR="004366AE">
          <w:t>RFC</w:t>
        </w:r>
        <w:r w:rsidR="004366AE">
          <w:t> </w:t>
        </w:r>
      </w:ins>
      <w:r>
        <w:t>2460</w:t>
      </w:r>
      <w:ins w:id="41" w:author="Qicaixia (May)" w:date="2019-10-10T18:04:00Z">
        <w:r w:rsidR="004366AE">
          <w:t> </w:t>
        </w:r>
      </w:ins>
      <w:r>
        <w:t>[15].</w:t>
      </w:r>
      <w:bookmarkStart w:id="42" w:name="_GoBack"/>
      <w:bookmarkEnd w:id="42"/>
    </w:p>
    <w:p w:rsidR="00A502F4" w:rsidRDefault="00A502F4" w:rsidP="00A502F4">
      <w:r>
        <w:t>The following text as well as clauses 4.2.4 and 4.2.5 apply only to core network GTPv1-U endpoints.</w:t>
      </w:r>
    </w:p>
    <w:p w:rsidR="00A502F4" w:rsidRPr="00A502F4" w:rsidRDefault="00A502F4" w:rsidP="00C30454">
      <w:r>
        <w:t xml:space="preserve">GTPv1-U tunnel endpoints do not need to change the </w:t>
      </w:r>
      <w:proofErr w:type="spellStart"/>
      <w:r>
        <w:t>hopcount</w:t>
      </w:r>
      <w:proofErr w:type="spellEnd"/>
      <w:r>
        <w:t>/TTL or to perform any IP routing functions in respect to inner IP packet other than the functions explicitly stated here. However, other co-located functions may do so. For example, the GGSN/PGW</w:t>
      </w:r>
      <w:r>
        <w:rPr>
          <w:rFonts w:hint="eastAsia"/>
          <w:lang w:eastAsia="zh-CN"/>
        </w:rPr>
        <w:t>/UPF</w:t>
      </w:r>
      <w:r>
        <w:t xml:space="preserve"> may change </w:t>
      </w:r>
      <w:r w:rsidRPr="009F11A1">
        <w:t xml:space="preserve">the </w:t>
      </w:r>
      <w:proofErr w:type="spellStart"/>
      <w:r w:rsidRPr="009F11A1">
        <w:t>hopcount</w:t>
      </w:r>
      <w:proofErr w:type="spellEnd"/>
      <w:r w:rsidRPr="009F11A1">
        <w:t xml:space="preserve">/TTL as the IP datagram enters/leaves the </w:t>
      </w:r>
      <w:proofErr w:type="spellStart"/>
      <w:r w:rsidRPr="009F11A1">
        <w:t>Gi</w:t>
      </w:r>
      <w:proofErr w:type="spellEnd"/>
      <w:r w:rsidRPr="009F11A1">
        <w:t>/</w:t>
      </w:r>
      <w:proofErr w:type="spellStart"/>
      <w:r w:rsidRPr="009F11A1">
        <w:t>SGi</w:t>
      </w:r>
      <w:proofErr w:type="spellEnd"/>
      <w:r>
        <w:rPr>
          <w:rFonts w:hint="eastAsia"/>
          <w:lang w:eastAsia="zh-CN"/>
        </w:rPr>
        <w:t>/N6</w:t>
      </w:r>
      <w:r w:rsidRPr="009F11A1">
        <w:t xml:space="preserve"> interface from/to the GTPv1-U tunnel interface and IP packets may be discarded or rejected at any point by a co-located function due to local policy and/or </w:t>
      </w:r>
      <w:proofErr w:type="spellStart"/>
      <w:r w:rsidRPr="009F11A1">
        <w:t>QoS</w:t>
      </w:r>
      <w:proofErr w:type="spellEnd"/>
      <w:r w:rsidRPr="009F11A1">
        <w:t xml:space="preserve"> (the policy enforcement point).</w:t>
      </w:r>
    </w:p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E21E8" w:rsidRPr="00CC177D" w:rsidRDefault="002E21E8" w:rsidP="002E21E8">
      <w:pPr>
        <w:pStyle w:val="4"/>
      </w:pPr>
      <w:bookmarkStart w:id="43" w:name="_Toc20213219"/>
      <w:bookmarkEnd w:id="3"/>
      <w:bookmarkEnd w:id="4"/>
      <w:r w:rsidRPr="00CC177D">
        <w:t>5.2.2.</w:t>
      </w:r>
      <w:r>
        <w:t>2</w:t>
      </w:r>
      <w:r w:rsidRPr="00CC177D">
        <w:tab/>
        <w:t>PDCP PDU Number</w:t>
      </w:r>
      <w:bookmarkEnd w:id="43"/>
    </w:p>
    <w:p w:rsidR="002E21E8" w:rsidRPr="00CC177D" w:rsidRDefault="002E21E8" w:rsidP="002E21E8">
      <w:r w:rsidRPr="00CC177D">
        <w:t>This extension header is transmitted, for example in UTRAN, at SRNS relocation time, to provide the PDCP sequence number of not yet acknowledged N-PDUs. It is 4 octets long, and therefore the Length field has value 1.</w:t>
      </w:r>
    </w:p>
    <w:p w:rsidR="002E21E8" w:rsidRDefault="002E21E8" w:rsidP="002E21E8">
      <w:pPr>
        <w:rPr>
          <w:ins w:id="44" w:author="Huawei" w:date="2019-09-26T19:56:00Z"/>
        </w:rPr>
      </w:pPr>
      <w:r w:rsidRPr="00CC177D">
        <w:lastRenderedPageBreak/>
        <w:t xml:space="preserve">When used </w:t>
      </w:r>
      <w:r>
        <w:t xml:space="preserve">during a handover procedure </w:t>
      </w:r>
      <w:r w:rsidRPr="00CC177D">
        <w:t xml:space="preserve">between two </w:t>
      </w:r>
      <w:proofErr w:type="spellStart"/>
      <w:r w:rsidRPr="00CC177D">
        <w:t>eNBs</w:t>
      </w:r>
      <w:proofErr w:type="spellEnd"/>
      <w:r w:rsidRPr="00CC177D">
        <w:t xml:space="preserve"> at the X2 interface </w:t>
      </w:r>
      <w:r>
        <w:t xml:space="preserve">(direct DL data forwarding) or via the S1 interface (indirect DL data forwarding) </w:t>
      </w:r>
      <w:r w:rsidRPr="00CC177D">
        <w:t xml:space="preserve">in E-UTRAN, bit 8 of octet 2 </w:t>
      </w:r>
      <w:r>
        <w:t>is</w:t>
      </w:r>
      <w:r w:rsidRPr="00CC177D">
        <w:t xml:space="preserve"> spare</w:t>
      </w:r>
      <w:r>
        <w:t xml:space="preserve"> and shall be set to zero.</w:t>
      </w:r>
    </w:p>
    <w:p w:rsidR="002E21E8" w:rsidRPr="00CC177D" w:rsidRDefault="002E21E8" w:rsidP="002E21E8">
      <w:ins w:id="45" w:author="Huawei" w:date="2019-09-26T19:56:00Z">
        <w:r>
          <w:t xml:space="preserve">When used during a handover procedure </w:t>
        </w:r>
        <w:r w:rsidRPr="00CC177D">
          <w:t>between two</w:t>
        </w:r>
        <w:r>
          <w:t xml:space="preserve"> NG-RANs at the </w:t>
        </w:r>
        <w:proofErr w:type="spellStart"/>
        <w:r>
          <w:t>Xn</w:t>
        </w:r>
        <w:proofErr w:type="spellEnd"/>
        <w:r>
          <w:t xml:space="preserve"> interface (direct DL data forwarding) or via the N3 inte</w:t>
        </w:r>
        <w:r w:rsidRPr="004D6115">
          <w:t>rface (indirect DL data forwarding)</w:t>
        </w:r>
        <w:r>
          <w:t xml:space="preserve">, </w:t>
        </w:r>
        <w:r w:rsidRPr="004D6115">
          <w:t>bit</w:t>
        </w:r>
        <w:r>
          <w:t>s</w:t>
        </w:r>
        <w:r w:rsidRPr="004D6115">
          <w:t xml:space="preserve"> </w:t>
        </w:r>
        <w:r>
          <w:t>5-8 of octet 2 are</w:t>
        </w:r>
        <w:r w:rsidRPr="004D6115">
          <w:t xml:space="preserve"> spare and shall be set to zero.</w:t>
        </w:r>
      </w:ins>
    </w:p>
    <w:p w:rsidR="002E21E8" w:rsidRDefault="002E21E8" w:rsidP="002E21E8">
      <w:pPr>
        <w:pStyle w:val="NO"/>
        <w:rPr>
          <w:ins w:id="46" w:author="Huawei" w:date="2019-09-26T19:56:00Z"/>
          <w:noProof/>
        </w:rPr>
      </w:pPr>
      <w:r>
        <w:t>NOTE 1:</w:t>
      </w:r>
      <w:r>
        <w:tab/>
      </w:r>
      <w:r>
        <w:rPr>
          <w:noProof/>
        </w:rPr>
        <w:t>The PDCP PDU number field of the PDCP PDU number extension header has a maximum value which requires 15 bits (see 3GPP TS 36.323 [24]); thus, bit 8 of octet 2 is spare.</w:t>
      </w:r>
    </w:p>
    <w:p w:rsidR="002E21E8" w:rsidRPr="00CC177D" w:rsidRDefault="002E21E8" w:rsidP="002E21E8">
      <w:pPr>
        <w:pStyle w:val="NO"/>
      </w:pPr>
      <w:ins w:id="47" w:author="Huawei" w:date="2019-09-26T19:56:00Z">
        <w:r>
          <w:t>NOTE 2:</w:t>
        </w:r>
        <w:r>
          <w:tab/>
        </w:r>
        <w:r>
          <w:rPr>
            <w:noProof/>
          </w:rPr>
          <w:t>The PDCP PDU number field of the PDCP PDU number extension header has a maximum value which requires 12 bits (see 3GPP</w:t>
        </w:r>
        <w:r>
          <w:rPr>
            <w:rFonts w:ascii="Cambria" w:eastAsia="Cambria" w:hAnsi="Cambria"/>
            <w:noProof/>
          </w:rPr>
          <w:t> </w:t>
        </w:r>
        <w:r>
          <w:rPr>
            <w:noProof/>
          </w:rPr>
          <w:t>TS 38.323 [</w:t>
        </w:r>
        <w:r w:rsidRPr="004A2216">
          <w:rPr>
            <w:noProof/>
            <w:highlight w:val="yellow"/>
            <w:lang w:eastAsia="zh-CN"/>
          </w:rPr>
          <w:t>y</w:t>
        </w:r>
        <w:r>
          <w:rPr>
            <w:noProof/>
          </w:rPr>
          <w:t>]); thus, bit 5-8 of octet 2 are spare.</w:t>
        </w:r>
      </w:ins>
    </w:p>
    <w:p w:rsidR="002E21E8" w:rsidRPr="00CC177D" w:rsidRDefault="002E21E8" w:rsidP="002E21E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67"/>
        <w:gridCol w:w="290"/>
        <w:gridCol w:w="277"/>
        <w:gridCol w:w="567"/>
      </w:tblGrid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4587" w:type="dxa"/>
            <w:gridSpan w:val="9"/>
          </w:tcPr>
          <w:p w:rsidR="002E21E8" w:rsidRPr="00CC177D" w:rsidRDefault="002E21E8" w:rsidP="00F93346">
            <w:pPr>
              <w:pStyle w:val="TAH"/>
            </w:pPr>
            <w:r w:rsidRPr="00CC177D">
              <w:t>Bits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  <w:r w:rsidRPr="00CC177D">
              <w:t>Octets</w:t>
            </w: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618" w:type="dxa"/>
          </w:tcPr>
          <w:p w:rsidR="002E21E8" w:rsidRPr="00CC177D" w:rsidRDefault="002E21E8" w:rsidP="00F93346">
            <w:pPr>
              <w:pStyle w:val="TAH"/>
            </w:pPr>
            <w:r w:rsidRPr="00CC177D">
              <w:t>8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7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6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5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4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3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2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1</w:t>
            </w:r>
          </w:p>
        </w:tc>
      </w:tr>
      <w:tr w:rsidR="002E21E8" w:rsidRPr="00CC177D" w:rsidTr="00F93346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:rsidR="002E21E8" w:rsidRPr="00CC177D" w:rsidRDefault="002E21E8" w:rsidP="00F93346">
            <w:pPr>
              <w:pStyle w:val="TAC"/>
            </w:pPr>
            <w:r w:rsidRPr="00CC177D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0x0</w:t>
            </w:r>
            <w:r w:rsidRPr="00CC177D">
              <w:t>1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2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 xml:space="preserve">PDCP PDU number 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3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number.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4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2E21E8">
            <w:pPr>
              <w:pStyle w:val="TAC"/>
            </w:pPr>
            <w:r w:rsidRPr="00CC177D">
              <w:t>Next Extension Header Type (</w:t>
            </w:r>
            <w:r>
              <w:t>N</w:t>
            </w:r>
            <w:r w:rsidRPr="00CC177D">
              <w:t>ote</w:t>
            </w:r>
            <w:r>
              <w:t xml:space="preserve"> </w:t>
            </w:r>
            <w:del w:id="48" w:author="Huawei" w:date="2019-09-26T19:56:00Z">
              <w:r w:rsidDel="002E21E8">
                <w:delText>2</w:delText>
              </w:r>
            </w:del>
            <w:ins w:id="49" w:author="Huawei" w:date="2019-09-26T19:56:00Z">
              <w:r>
                <w:t>3</w:t>
              </w:r>
            </w:ins>
            <w:r w:rsidRPr="00CC177D">
              <w:t>)</w:t>
            </w:r>
          </w:p>
        </w:tc>
      </w:tr>
    </w:tbl>
    <w:p w:rsidR="002E21E8" w:rsidRPr="00CC177D" w:rsidRDefault="002E21E8" w:rsidP="002E21E8">
      <w:pPr>
        <w:pStyle w:val="NF"/>
      </w:pPr>
    </w:p>
    <w:p w:rsidR="002E21E8" w:rsidRPr="00CC177D" w:rsidRDefault="002E21E8" w:rsidP="002E21E8">
      <w:pPr>
        <w:pStyle w:val="NF"/>
      </w:pPr>
      <w:r w:rsidRPr="00CC177D">
        <w:t>NOTE</w:t>
      </w:r>
      <w:r>
        <w:t xml:space="preserve"> </w:t>
      </w:r>
      <w:del w:id="50" w:author="Huawei" w:date="2019-09-26T19:56:00Z">
        <w:r w:rsidDel="002E21E8">
          <w:delText>2</w:delText>
        </w:r>
      </w:del>
      <w:ins w:id="51" w:author="Huawei" w:date="2019-09-26T19:56:00Z">
        <w:r>
          <w:t>3</w:t>
        </w:r>
      </w:ins>
      <w:r w:rsidRPr="00CC177D">
        <w:t>:</w:t>
      </w:r>
      <w:r w:rsidRPr="00CC177D">
        <w:tab/>
        <w:t>The value of this field is 0 if no other Extension header follows.</w:t>
      </w:r>
    </w:p>
    <w:p w:rsidR="002E21E8" w:rsidRPr="00CC177D" w:rsidRDefault="002E21E8" w:rsidP="002E21E8">
      <w:pPr>
        <w:pStyle w:val="NF"/>
      </w:pPr>
    </w:p>
    <w:p w:rsidR="002E21E8" w:rsidRDefault="002E21E8" w:rsidP="002E21E8">
      <w:pPr>
        <w:pStyle w:val="TF"/>
      </w:pPr>
      <w:r w:rsidRPr="00CC177D">
        <w:t>Figure 5.2.2.</w:t>
      </w:r>
      <w:r>
        <w:t>2</w:t>
      </w:r>
      <w:r w:rsidRPr="00CC177D">
        <w:t>-1: PDCP PDU Number Extension Header</w:t>
      </w:r>
    </w:p>
    <w:p w:rsidR="002E21E8" w:rsidRPr="00CC177D" w:rsidRDefault="002E21E8" w:rsidP="002E21E8">
      <w:pPr>
        <w:pStyle w:val="4"/>
      </w:pPr>
      <w:bookmarkStart w:id="52" w:name="_Toc20213220"/>
      <w:r w:rsidRPr="00CC177D">
        <w:t>5.2.2.</w:t>
      </w:r>
      <w:r>
        <w:t>2A</w:t>
      </w:r>
      <w:r w:rsidRPr="00CC177D">
        <w:tab/>
      </w:r>
      <w:r>
        <w:t xml:space="preserve">Long </w:t>
      </w:r>
      <w:r w:rsidRPr="00CC177D">
        <w:t>PDCP PDU Number</w:t>
      </w:r>
      <w:bookmarkEnd w:id="52"/>
    </w:p>
    <w:p w:rsidR="002E21E8" w:rsidRDefault="002E21E8" w:rsidP="002E21E8">
      <w:r w:rsidRPr="00CC177D">
        <w:t xml:space="preserve">This extension header </w:t>
      </w:r>
      <w:r>
        <w:t xml:space="preserve">is </w:t>
      </w:r>
      <w:r w:rsidRPr="00CC177D">
        <w:t xml:space="preserve">used </w:t>
      </w:r>
      <w:r>
        <w:t xml:space="preserve">for </w:t>
      </w:r>
      <w:r w:rsidRPr="008866A9">
        <w:t xml:space="preserve">direct X2 or indirect S1 DL data forwarding during a Handover procedure between </w:t>
      </w:r>
      <w:r>
        <w:t>two</w:t>
      </w:r>
      <w:r w:rsidRPr="008866A9">
        <w:t xml:space="preserve"> </w:t>
      </w:r>
      <w:proofErr w:type="spellStart"/>
      <w:r w:rsidRPr="008866A9">
        <w:t>eNBs</w:t>
      </w:r>
      <w:proofErr w:type="spellEnd"/>
      <w:r w:rsidRPr="008866A9">
        <w:t>.</w:t>
      </w:r>
      <w:r>
        <w:t xml:space="preserve"> </w:t>
      </w:r>
      <w:ins w:id="53" w:author="Huawei" w:date="2019-09-26T19:56:00Z">
        <w:r w:rsidRPr="00CC177D">
          <w:t xml:space="preserve">This extension header </w:t>
        </w:r>
        <w:r>
          <w:t xml:space="preserve">is also </w:t>
        </w:r>
        <w:r w:rsidRPr="00CC177D">
          <w:t xml:space="preserve">used </w:t>
        </w:r>
        <w:r>
          <w:t xml:space="preserve">for </w:t>
        </w:r>
        <w:r w:rsidRPr="008866A9">
          <w:t xml:space="preserve">direct </w:t>
        </w:r>
        <w:proofErr w:type="spellStart"/>
        <w:r w:rsidRPr="008866A9">
          <w:t>X</w:t>
        </w:r>
        <w:r>
          <w:t>n</w:t>
        </w:r>
        <w:proofErr w:type="spellEnd"/>
        <w:r w:rsidRPr="008866A9">
          <w:t xml:space="preserve"> or indirect </w:t>
        </w:r>
        <w:r>
          <w:t>N3</w:t>
        </w:r>
        <w:r w:rsidRPr="008866A9">
          <w:t xml:space="preserve"> DL data forwarding during a Handover procedure between </w:t>
        </w:r>
        <w:r>
          <w:t>two</w:t>
        </w:r>
        <w:r w:rsidRPr="008866A9">
          <w:t xml:space="preserve"> </w:t>
        </w:r>
        <w:r>
          <w:t>NG-RANs</w:t>
        </w:r>
        <w:r w:rsidRPr="008866A9">
          <w:t>.</w:t>
        </w:r>
        <w:r>
          <w:t xml:space="preserve"> </w:t>
        </w:r>
      </w:ins>
      <w:r>
        <w:t xml:space="preserve">The Long </w:t>
      </w:r>
      <w:r w:rsidRPr="009268D0">
        <w:t>PDCP PDU number extension header</w:t>
      </w:r>
      <w:r>
        <w:t xml:space="preserve"> is 8</w:t>
      </w:r>
      <w:r w:rsidRPr="00CC177D">
        <w:t xml:space="preserve"> octets long, and theref</w:t>
      </w:r>
      <w:r>
        <w:t>ore the Length field has value 2</w:t>
      </w:r>
      <w:r w:rsidRPr="00CC177D">
        <w:t>.</w:t>
      </w:r>
      <w:r>
        <w:t xml:space="preserve"> </w:t>
      </w:r>
    </w:p>
    <w:p w:rsidR="002E21E8" w:rsidRDefault="002E21E8" w:rsidP="002E21E8">
      <w:r>
        <w:t>T</w:t>
      </w:r>
      <w:r w:rsidRPr="009268D0">
        <w:t xml:space="preserve">he PDCP PDU number field of the </w:t>
      </w:r>
      <w:r>
        <w:t xml:space="preserve">Long </w:t>
      </w:r>
      <w:r w:rsidRPr="009268D0">
        <w:t>PDCP PDU number extension header has a</w:t>
      </w:r>
      <w:r>
        <w:t xml:space="preserve"> maximum value which requires 18 bits (see 3GPP TS 36.323 [24]</w:t>
      </w:r>
      <w:ins w:id="54" w:author="Huawei" w:date="2019-09-26T19:57:00Z">
        <w:r w:rsidRPr="004734AB">
          <w:rPr>
            <w:noProof/>
          </w:rPr>
          <w:t xml:space="preserve"> </w:t>
        </w:r>
        <w:r>
          <w:rPr>
            <w:noProof/>
          </w:rPr>
          <w:t>and 3GPP</w:t>
        </w:r>
        <w:r>
          <w:rPr>
            <w:rFonts w:ascii="Cambria" w:eastAsia="Cambria" w:hAnsi="Cambria"/>
            <w:noProof/>
          </w:rPr>
          <w:t> </w:t>
        </w:r>
        <w:r>
          <w:rPr>
            <w:noProof/>
          </w:rPr>
          <w:t>TS 38.323 [</w:t>
        </w:r>
        <w:r w:rsidRPr="004A2216">
          <w:rPr>
            <w:noProof/>
            <w:highlight w:val="yellow"/>
            <w:lang w:eastAsia="zh-CN"/>
          </w:rPr>
          <w:t>y</w:t>
        </w:r>
        <w:r>
          <w:rPr>
            <w:noProof/>
          </w:rPr>
          <w:t>]</w:t>
        </w:r>
      </w:ins>
      <w:r>
        <w:t xml:space="preserve">). </w:t>
      </w:r>
      <w:proofErr w:type="spellStart"/>
      <w:r>
        <w:t>Bit</w:t>
      </w:r>
      <w:proofErr w:type="spellEnd"/>
      <w:r>
        <w:t xml:space="preserve"> 2 of octet 2 is the most significant bit and bit 1 of octet 4 is the least significant bit, see Figure </w:t>
      </w:r>
      <w:r w:rsidRPr="00CC177D">
        <w:t>5.2.2.</w:t>
      </w:r>
      <w:r>
        <w:t>2A</w:t>
      </w:r>
      <w:r w:rsidRPr="00CC177D">
        <w:t>-1</w:t>
      </w:r>
      <w:r w:rsidRPr="009268D0">
        <w:t xml:space="preserve">. Bits 8 to 3 of octet </w:t>
      </w:r>
      <w:r>
        <w:t>2</w:t>
      </w:r>
      <w:r w:rsidRPr="009268D0">
        <w:t>, and Bits 8 to 1 of octets 5 to 7 shall be set to 0.</w:t>
      </w:r>
    </w:p>
    <w:p w:rsidR="002E21E8" w:rsidRPr="00CC177D" w:rsidRDefault="002E21E8" w:rsidP="002E21E8">
      <w:pPr>
        <w:pStyle w:val="NO"/>
      </w:pPr>
      <w:r>
        <w:t>NOTE:</w:t>
      </w:r>
      <w:r>
        <w:tab/>
        <w:t xml:space="preserve">A G-PDU which includes a </w:t>
      </w:r>
      <w:r w:rsidRPr="00637BFA">
        <w:t xml:space="preserve">PDCP PDU Number </w:t>
      </w:r>
      <w:r>
        <w:t xml:space="preserve">contains either the extension header </w:t>
      </w:r>
      <w:r w:rsidRPr="00F90D28">
        <w:t xml:space="preserve">PDCP PDU Number </w:t>
      </w:r>
      <w:r>
        <w:t>or Long PDCP PDU Number.</w:t>
      </w:r>
    </w:p>
    <w:p w:rsidR="002E21E8" w:rsidRDefault="002E21E8" w:rsidP="002E21E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54"/>
        <w:gridCol w:w="13"/>
        <w:gridCol w:w="290"/>
        <w:gridCol w:w="277"/>
        <w:gridCol w:w="567"/>
      </w:tblGrid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4587" w:type="dxa"/>
            <w:gridSpan w:val="10"/>
          </w:tcPr>
          <w:p w:rsidR="002E21E8" w:rsidRPr="00CC177D" w:rsidRDefault="002E21E8" w:rsidP="00F93346">
            <w:pPr>
              <w:pStyle w:val="TAH"/>
            </w:pPr>
            <w:r w:rsidRPr="00CC177D">
              <w:t>Bits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  <w:r w:rsidRPr="00CC177D">
              <w:t>Octets</w:t>
            </w: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618" w:type="dxa"/>
          </w:tcPr>
          <w:p w:rsidR="002E21E8" w:rsidRPr="00CC177D" w:rsidRDefault="002E21E8" w:rsidP="00F93346">
            <w:pPr>
              <w:pStyle w:val="TAH"/>
            </w:pPr>
            <w:r w:rsidRPr="00CC177D">
              <w:t>8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7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6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5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4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3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2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1</w:t>
            </w:r>
          </w:p>
        </w:tc>
      </w:tr>
      <w:tr w:rsidR="002E21E8" w:rsidRPr="00CC177D" w:rsidTr="00F93346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:rsidR="002E21E8" w:rsidRPr="00CC177D" w:rsidRDefault="002E21E8" w:rsidP="00F93346">
            <w:pPr>
              <w:pStyle w:val="TAC"/>
            </w:pPr>
            <w:r w:rsidRPr="00CC177D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0x02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2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3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3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4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5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6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7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8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Next Extension Header Type (</w:t>
            </w:r>
            <w:r>
              <w:t>N</w:t>
            </w:r>
            <w:r w:rsidRPr="00CC177D">
              <w:t>ote</w:t>
            </w:r>
            <w:r>
              <w:t xml:space="preserve"> 1</w:t>
            </w:r>
            <w:r w:rsidRPr="00CC177D">
              <w:t>)</w:t>
            </w:r>
          </w:p>
        </w:tc>
      </w:tr>
    </w:tbl>
    <w:p w:rsidR="002E21E8" w:rsidRPr="00CC177D" w:rsidRDefault="002E21E8" w:rsidP="002E21E8">
      <w:pPr>
        <w:pStyle w:val="NF"/>
      </w:pPr>
    </w:p>
    <w:p w:rsidR="002E21E8" w:rsidRPr="00CC177D" w:rsidRDefault="002E21E8" w:rsidP="002E21E8">
      <w:pPr>
        <w:pStyle w:val="NF"/>
      </w:pPr>
      <w:r w:rsidRPr="00CC177D">
        <w:t>NOTE</w:t>
      </w:r>
      <w:r>
        <w:t xml:space="preserve"> 1</w:t>
      </w:r>
      <w:r w:rsidRPr="00CC177D">
        <w:t>:</w:t>
      </w:r>
      <w:r w:rsidRPr="00CC177D">
        <w:tab/>
        <w:t>The value of this field is 0 if no other Extension header follows.</w:t>
      </w:r>
    </w:p>
    <w:p w:rsidR="002E21E8" w:rsidRPr="00CC177D" w:rsidRDefault="002E21E8" w:rsidP="002E21E8">
      <w:pPr>
        <w:pStyle w:val="NF"/>
      </w:pPr>
    </w:p>
    <w:p w:rsidR="002E21E8" w:rsidRDefault="002E21E8" w:rsidP="002E21E8">
      <w:pPr>
        <w:pStyle w:val="TF"/>
      </w:pPr>
      <w:r w:rsidRPr="00CC177D">
        <w:t>Figure 5.2.2.</w:t>
      </w:r>
      <w:r>
        <w:t>2A</w:t>
      </w:r>
      <w:r w:rsidRPr="00CC177D">
        <w:t xml:space="preserve">-1: </w:t>
      </w:r>
      <w:r>
        <w:t xml:space="preserve">Long </w:t>
      </w:r>
      <w:r w:rsidRPr="00CC177D">
        <w:t>PDCP PDU Number Extension Header</w:t>
      </w:r>
    </w:p>
    <w:p w:rsidR="002E21E8" w:rsidRDefault="002E21E8" w:rsidP="002E21E8"/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28F" w:rsidRDefault="0066528F">
      <w:r>
        <w:separator/>
      </w:r>
    </w:p>
  </w:endnote>
  <w:endnote w:type="continuationSeparator" w:id="0">
    <w:p w:rsidR="0066528F" w:rsidRDefault="0066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28F" w:rsidRDefault="0066528F">
      <w:r>
        <w:separator/>
      </w:r>
    </w:p>
  </w:footnote>
  <w:footnote w:type="continuationSeparator" w:id="0">
    <w:p w:rsidR="0066528F" w:rsidRDefault="00665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C639F"/>
    <w:multiLevelType w:val="hybridMultilevel"/>
    <w:tmpl w:val="FD0676C0"/>
    <w:lvl w:ilvl="0" w:tplc="01CE75A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AF"/>
    <w:rsid w:val="00092630"/>
    <w:rsid w:val="000A1F6F"/>
    <w:rsid w:val="000A6394"/>
    <w:rsid w:val="000B7FED"/>
    <w:rsid w:val="000C038A"/>
    <w:rsid w:val="000C6598"/>
    <w:rsid w:val="000D3ECF"/>
    <w:rsid w:val="00120B2A"/>
    <w:rsid w:val="00145D43"/>
    <w:rsid w:val="00153D43"/>
    <w:rsid w:val="001569BC"/>
    <w:rsid w:val="0017243F"/>
    <w:rsid w:val="00192C46"/>
    <w:rsid w:val="001A08B3"/>
    <w:rsid w:val="001A7B60"/>
    <w:rsid w:val="001B52F0"/>
    <w:rsid w:val="001B7A65"/>
    <w:rsid w:val="001D7AF6"/>
    <w:rsid w:val="001E2345"/>
    <w:rsid w:val="001E41F3"/>
    <w:rsid w:val="00250848"/>
    <w:rsid w:val="0026004D"/>
    <w:rsid w:val="002640DD"/>
    <w:rsid w:val="0027595B"/>
    <w:rsid w:val="00275D12"/>
    <w:rsid w:val="00284FEB"/>
    <w:rsid w:val="002860C4"/>
    <w:rsid w:val="002A5A17"/>
    <w:rsid w:val="002B5741"/>
    <w:rsid w:val="002E21E8"/>
    <w:rsid w:val="002E77D9"/>
    <w:rsid w:val="002F0D5D"/>
    <w:rsid w:val="00305409"/>
    <w:rsid w:val="003609EF"/>
    <w:rsid w:val="0036231A"/>
    <w:rsid w:val="00374DD4"/>
    <w:rsid w:val="003E1A36"/>
    <w:rsid w:val="00410371"/>
    <w:rsid w:val="004242F1"/>
    <w:rsid w:val="004366AE"/>
    <w:rsid w:val="004625C6"/>
    <w:rsid w:val="004734AB"/>
    <w:rsid w:val="004A2216"/>
    <w:rsid w:val="004B2B4E"/>
    <w:rsid w:val="004B6189"/>
    <w:rsid w:val="004B75B7"/>
    <w:rsid w:val="004C4D07"/>
    <w:rsid w:val="004D6115"/>
    <w:rsid w:val="004E1669"/>
    <w:rsid w:val="0051580D"/>
    <w:rsid w:val="00531E43"/>
    <w:rsid w:val="00547111"/>
    <w:rsid w:val="005555AE"/>
    <w:rsid w:val="0056146B"/>
    <w:rsid w:val="00570453"/>
    <w:rsid w:val="00592D74"/>
    <w:rsid w:val="005A0DAE"/>
    <w:rsid w:val="005E2C44"/>
    <w:rsid w:val="005F177A"/>
    <w:rsid w:val="00613AFF"/>
    <w:rsid w:val="00621188"/>
    <w:rsid w:val="006257ED"/>
    <w:rsid w:val="0066528F"/>
    <w:rsid w:val="0068233A"/>
    <w:rsid w:val="00695808"/>
    <w:rsid w:val="006A3253"/>
    <w:rsid w:val="006A3CD4"/>
    <w:rsid w:val="006B46FB"/>
    <w:rsid w:val="006E21FB"/>
    <w:rsid w:val="006E3935"/>
    <w:rsid w:val="006F05BE"/>
    <w:rsid w:val="00710773"/>
    <w:rsid w:val="00792342"/>
    <w:rsid w:val="007977A8"/>
    <w:rsid w:val="007B512A"/>
    <w:rsid w:val="007C2097"/>
    <w:rsid w:val="007D6A07"/>
    <w:rsid w:val="007F7259"/>
    <w:rsid w:val="008040A8"/>
    <w:rsid w:val="008158E0"/>
    <w:rsid w:val="008279FA"/>
    <w:rsid w:val="008626E7"/>
    <w:rsid w:val="00870EE7"/>
    <w:rsid w:val="008759CB"/>
    <w:rsid w:val="008863B9"/>
    <w:rsid w:val="008A45A6"/>
    <w:rsid w:val="008F193E"/>
    <w:rsid w:val="008F686C"/>
    <w:rsid w:val="008F68B0"/>
    <w:rsid w:val="00900919"/>
    <w:rsid w:val="00902372"/>
    <w:rsid w:val="00903223"/>
    <w:rsid w:val="009148DE"/>
    <w:rsid w:val="00931DD9"/>
    <w:rsid w:val="00941E30"/>
    <w:rsid w:val="009777D9"/>
    <w:rsid w:val="00991B88"/>
    <w:rsid w:val="009A5753"/>
    <w:rsid w:val="009A579D"/>
    <w:rsid w:val="009E3297"/>
    <w:rsid w:val="009F734F"/>
    <w:rsid w:val="00A1188E"/>
    <w:rsid w:val="00A1326C"/>
    <w:rsid w:val="00A14192"/>
    <w:rsid w:val="00A220F9"/>
    <w:rsid w:val="00A246B6"/>
    <w:rsid w:val="00A47E70"/>
    <w:rsid w:val="00A502F4"/>
    <w:rsid w:val="00A50CF0"/>
    <w:rsid w:val="00A73E48"/>
    <w:rsid w:val="00A7671C"/>
    <w:rsid w:val="00AA2CBC"/>
    <w:rsid w:val="00AA5C09"/>
    <w:rsid w:val="00AC5820"/>
    <w:rsid w:val="00AD1CD8"/>
    <w:rsid w:val="00AE0C80"/>
    <w:rsid w:val="00AE3A6B"/>
    <w:rsid w:val="00B16E0C"/>
    <w:rsid w:val="00B258BB"/>
    <w:rsid w:val="00B67B97"/>
    <w:rsid w:val="00B941CD"/>
    <w:rsid w:val="00B947DD"/>
    <w:rsid w:val="00B968C8"/>
    <w:rsid w:val="00BA3EC5"/>
    <w:rsid w:val="00BA51D9"/>
    <w:rsid w:val="00BB5DFC"/>
    <w:rsid w:val="00BC4246"/>
    <w:rsid w:val="00BD279D"/>
    <w:rsid w:val="00BD6BB8"/>
    <w:rsid w:val="00C0365D"/>
    <w:rsid w:val="00C10628"/>
    <w:rsid w:val="00C30454"/>
    <w:rsid w:val="00C66BA2"/>
    <w:rsid w:val="00C82F0D"/>
    <w:rsid w:val="00C84050"/>
    <w:rsid w:val="00C91D81"/>
    <w:rsid w:val="00C95985"/>
    <w:rsid w:val="00CC5026"/>
    <w:rsid w:val="00CC68D0"/>
    <w:rsid w:val="00CD73EB"/>
    <w:rsid w:val="00CD74D7"/>
    <w:rsid w:val="00D03F9A"/>
    <w:rsid w:val="00D06D51"/>
    <w:rsid w:val="00D1007C"/>
    <w:rsid w:val="00D24991"/>
    <w:rsid w:val="00D50255"/>
    <w:rsid w:val="00D66520"/>
    <w:rsid w:val="00D8083B"/>
    <w:rsid w:val="00DB422C"/>
    <w:rsid w:val="00DE34CF"/>
    <w:rsid w:val="00DE456B"/>
    <w:rsid w:val="00E11334"/>
    <w:rsid w:val="00E13F3D"/>
    <w:rsid w:val="00E26BF4"/>
    <w:rsid w:val="00E33169"/>
    <w:rsid w:val="00E34898"/>
    <w:rsid w:val="00E620EF"/>
    <w:rsid w:val="00E74607"/>
    <w:rsid w:val="00E8079D"/>
    <w:rsid w:val="00EA0DEB"/>
    <w:rsid w:val="00EA3536"/>
    <w:rsid w:val="00EA66AE"/>
    <w:rsid w:val="00EB09B7"/>
    <w:rsid w:val="00EE47AC"/>
    <w:rsid w:val="00EE7D7C"/>
    <w:rsid w:val="00F072E3"/>
    <w:rsid w:val="00F25D98"/>
    <w:rsid w:val="00F300FB"/>
    <w:rsid w:val="00F95E71"/>
    <w:rsid w:val="00FB6386"/>
    <w:rsid w:val="00FE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4 Char,H4-Heading 4 Char,a. Char,Heading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16E0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B16E0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02372"/>
    <w:rPr>
      <w:lang w:val="en-GB" w:eastAsia="en-US" w:bidi="ar-SA"/>
    </w:rPr>
  </w:style>
  <w:style w:type="character" w:customStyle="1" w:styleId="EXChar">
    <w:name w:val="EX Char"/>
    <w:link w:val="EX"/>
    <w:locked/>
    <w:rsid w:val="00D1007C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1007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E3935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E7460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113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1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092630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5A0DAE"/>
  </w:style>
  <w:style w:type="character" w:customStyle="1" w:styleId="EXCar">
    <w:name w:val="EX Car"/>
    <w:rsid w:val="008759CB"/>
    <w:rPr>
      <w:lang w:eastAsia="en-US"/>
    </w:rPr>
  </w:style>
  <w:style w:type="character" w:customStyle="1" w:styleId="TACChar">
    <w:name w:val="TAC Char"/>
    <w:link w:val="TAC"/>
    <w:rsid w:val="008759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59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59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75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9E6D8-DDB2-4F3A-A5B2-E3E3AABB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1485</Words>
  <Characters>8466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5</cp:revision>
  <cp:lastPrinted>1900-01-01T08:00:00Z</cp:lastPrinted>
  <dcterms:created xsi:type="dcterms:W3CDTF">2019-10-10T09:41:00Z</dcterms:created>
  <dcterms:modified xsi:type="dcterms:W3CDTF">2019-10-10T10:05:00Z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(3)/Z3Wd8g2rZ9iEoZvJ9F3IWgdiiEFmoHJorCovcckZx3EC8FrcpBeDWVID6e9xRL6S/aueDSl
XlhR8Ol0IMDP4l+Pc+JREa5H5Eo9LmuS3UAW3OFm0j4RuPpFpTPuBgLBWPhQlEmUFMGH28UI
7w4rkifDb0g97bvE8u5WZkRLd6KvsBjCP0H5/5JhnkhodsFwnM5Jnfa3m9sUu2OM4FS6X71m
fbIhvnIIuqw5YzZz4n</vt:lpwstr>
  </property>
  <property fmtid="{D5CDD505-2E9C-101B-9397-08002B2CF9AE}" pid="22" name="_2015_ms_pID_7253431">
    <vt:lpwstr>xHctZs+1ykQQIGP+xzFEC5y73kNnIkyT8dxX0BMzeeBrZNhqOdHy4h
F7DGrN3dGvnxUtqID5M2KspBXnyfvXaPBJFOG0EsizC97yh/S1RKoOEc+fFszlYKOxJPyU9h
PyO6KQKrbM8B4ep10usDfbb0Nly03nB9/AICfB7c/u7pn6W+UdakhphR0Eerm1tDj0EJ7KOo
smBUQcR/MJeHvWKpP/N3KNESBBM6VqzdGoOI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1569049598</vt:lpwstr>
  </property>
</Properties>
</file>